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07"/>
        <w:gridCol w:w="781"/>
        <w:gridCol w:w="425"/>
        <w:gridCol w:w="887"/>
        <w:gridCol w:w="88"/>
        <w:gridCol w:w="726"/>
        <w:gridCol w:w="518"/>
        <w:gridCol w:w="188"/>
        <w:gridCol w:w="712"/>
        <w:gridCol w:w="618"/>
      </w:tblGrid>
      <w:tr w:rsidR="003849F8" w:rsidRPr="00404324" w14:paraId="7D757CCC" w14:textId="77777777" w:rsidTr="3A03E15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849F8" w:rsidRPr="00404324" w:rsidRDefault="003849F8" w:rsidP="00D17DA1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1E34B1" w14:textId="77777777" w:rsidR="003849F8" w:rsidRPr="00404324" w:rsidRDefault="003849F8" w:rsidP="00D17DA1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 xml:space="preserve">MENADŽMENT </w:t>
            </w:r>
          </w:p>
        </w:tc>
      </w:tr>
      <w:tr w:rsidR="003849F8" w:rsidRPr="00404324" w14:paraId="2B60D797" w14:textId="77777777" w:rsidTr="3A03E15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849F8" w:rsidRPr="00404324" w:rsidRDefault="003849F8" w:rsidP="00D17DA1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04324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A316B2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ECA101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849F8" w:rsidRPr="00404324" w14:paraId="36652987" w14:textId="77777777" w:rsidTr="3A03E1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303FD" w14:textId="77777777" w:rsidR="005E5A0E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Nikša </w:t>
            </w:r>
            <w:proofErr w:type="spellStart"/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Alfirević</w:t>
            </w:r>
            <w:proofErr w:type="spellEnd"/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C73D6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</w:t>
            </w:r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2C73D6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prof.</w:t>
            </w:r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Željko </w:t>
            </w:r>
            <w:proofErr w:type="spellStart"/>
            <w:r w:rsidR="005E5A0E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Mateljak</w:t>
            </w:r>
            <w:proofErr w:type="spellEnd"/>
          </w:p>
          <w:p w14:paraId="672A6659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4EA11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849F8" w:rsidRPr="00404324" w14:paraId="56114F78" w14:textId="77777777" w:rsidTr="3A03E15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69F3D" w14:textId="77777777" w:rsidR="003849F8" w:rsidRPr="00404324" w:rsidRDefault="002C73D6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 prof</w:t>
            </w:r>
            <w:r w:rsidR="00B15F38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="00B15F38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B15F38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Željko </w:t>
            </w:r>
            <w:proofErr w:type="spellStart"/>
            <w:r w:rsidR="00B15F38" w:rsidRPr="0040432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Mateljak</w:t>
            </w:r>
            <w:proofErr w:type="spellEnd"/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849F8" w:rsidRPr="00404324" w14:paraId="14BD082A" w14:textId="77777777" w:rsidTr="3A03E15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849F8" w:rsidRPr="00404324" w:rsidRDefault="000B12B4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9E912" w14:textId="77777777" w:rsidR="003849F8" w:rsidRPr="00404324" w:rsidRDefault="000B12B4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849F8" w:rsidRPr="00404324" w:rsidRDefault="00E702FA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E67AC6" w14:textId="77777777" w:rsidR="003849F8" w:rsidRPr="00404324" w:rsidRDefault="000B12B4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849F8" w:rsidRPr="00404324" w14:paraId="40B0918A" w14:textId="77777777" w:rsidTr="3A03E1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849F8" w:rsidRPr="00404324" w:rsidRDefault="003849F8" w:rsidP="00D17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3849F8" w:rsidRPr="00404324" w:rsidRDefault="003849F8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3849F8" w:rsidRPr="00404324" w:rsidRDefault="002C73D6" w:rsidP="000F1D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651">
              <w:rPr>
                <w:rFonts w:ascii="Times New Roman" w:hAnsi="Times New Roman"/>
                <w:sz w:val="20"/>
                <w:szCs w:val="20"/>
              </w:rPr>
              <w:t>40</w:t>
            </w:r>
            <w:r w:rsidR="003849F8" w:rsidRPr="00A1565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849F8" w:rsidRPr="00404324" w14:paraId="7AE32C00" w14:textId="77777777" w:rsidTr="3A03E15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849F8" w:rsidRPr="00404324" w:rsidRDefault="003849F8" w:rsidP="00D17DA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849F8" w:rsidRPr="00404324" w14:paraId="41390A3D" w14:textId="77777777" w:rsidTr="3A03E1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877EA7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Cilj predmeta je osposobiti polaznike za upotrebu temeljnih pojmova i funkcija menadžmenta (planiranja, organiziranja, </w:t>
            </w:r>
            <w:proofErr w:type="spellStart"/>
            <w:r w:rsidRPr="00404324">
              <w:rPr>
                <w:rFonts w:ascii="Times New Roman" w:hAnsi="Times New Roman"/>
                <w:sz w:val="20"/>
                <w:szCs w:val="20"/>
              </w:rPr>
              <w:t>kadroviranja</w:t>
            </w:r>
            <w:proofErr w:type="spellEnd"/>
            <w:r w:rsidRPr="00404324">
              <w:rPr>
                <w:rFonts w:ascii="Times New Roman" w:hAnsi="Times New Roman"/>
                <w:sz w:val="20"/>
                <w:szCs w:val="20"/>
              </w:rPr>
              <w:t xml:space="preserve">, vođenja i kontrole). </w:t>
            </w:r>
          </w:p>
          <w:p w14:paraId="6A05A809" w14:textId="77777777" w:rsidR="003849F8" w:rsidRPr="0040432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9F8" w:rsidRPr="00404324" w14:paraId="3C3F291A" w14:textId="77777777" w:rsidTr="3A03E1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849F8" w:rsidRPr="00404324" w:rsidRDefault="003849F8" w:rsidP="000F1DB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9BBE3" w14:textId="77777777" w:rsidR="000F1DB8" w:rsidRPr="00404324" w:rsidRDefault="000F1DB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422661" w14:textId="77777777"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Nema</w:t>
            </w:r>
          </w:p>
          <w:p w14:paraId="41C8F396" w14:textId="77777777"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9F8" w:rsidRPr="00404324" w14:paraId="05B822D2" w14:textId="77777777" w:rsidTr="3A03E1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14:paraId="042D114A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Nakon uspješnog završetka kolegija, polaznici će biti sposobni primijeniti izabrane alate i metode menadžmenta u jednostavnim menadžerskim aktivnostima i procesima:</w:t>
            </w:r>
          </w:p>
          <w:p w14:paraId="72A3D3EC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8D72EB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368EF487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1.</w:t>
            </w:r>
            <w:r w:rsid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>identificirati menadžerske aktivnosti, funkcije, vještine i uloge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7B12681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2. procijeniti okolinu organizacije i primijeniti metode analize okoline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963219C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3. komentirati etiku i društvena odgovornost menadžmenta te ponašanje menadžera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41F0624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4. formulirati temelje menadžerskog planiranja (polazišta planiranja, pojam i sadržaj planiranja uz navođenje vrsta i sadržaja menadžerskih planova te dobiti kvantitativne pokazatelje)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  <w:p w14:paraId="0BD4B8F7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5. razlučiti strategiju i strateško planiranje uz primjenu strateškog plana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314ECD" w14:textId="77777777" w:rsidR="003849F8" w:rsidRPr="00404324" w:rsidRDefault="00404324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>analizirati prirodu organiziranja uz oblikovanje organizacijske strukture izradom organizacijskih shema (organigrama) i razlikovanjem temeljnih oblika organizacijskih struktura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97355E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7. objasniti planiranje, regrutiranje, selekciju i obuku kadrova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0EBBDA1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8. procijeniti radni učinak i upravljanje kompenzacijama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A0077C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9. prezentirati temeljna obilježja vođenja kao menadžerske funkcije uz analizu motivacije, </w:t>
            </w:r>
            <w:proofErr w:type="spellStart"/>
            <w:r w:rsidRPr="00404324">
              <w:rPr>
                <w:rFonts w:ascii="Times New Roman" w:hAnsi="Times New Roman"/>
                <w:sz w:val="20"/>
                <w:szCs w:val="20"/>
              </w:rPr>
              <w:t>interpersonalnih</w:t>
            </w:r>
            <w:proofErr w:type="spellEnd"/>
            <w:r w:rsidRPr="00404324">
              <w:rPr>
                <w:rFonts w:ascii="Times New Roman" w:hAnsi="Times New Roman"/>
                <w:sz w:val="20"/>
                <w:szCs w:val="20"/>
              </w:rPr>
              <w:t xml:space="preserve"> procesa i timskog rada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4CA2355" w14:textId="77777777" w:rsidR="003849F8" w:rsidRPr="00404324" w:rsidRDefault="003849F8" w:rsidP="0040432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10. objasniti pojam menadžerske kontrole (pojam, proces, područja) uz uporabu temeljnih metoda i tehnika kontroliranja</w:t>
            </w:r>
            <w:r w:rsidR="00404324">
              <w:rPr>
                <w:rFonts w:ascii="Times New Roman" w:hAnsi="Times New Roman"/>
                <w:sz w:val="20"/>
                <w:szCs w:val="20"/>
              </w:rPr>
              <w:t>.</w:t>
            </w:r>
            <w:r w:rsidRPr="004043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849F8" w:rsidRPr="00404324" w14:paraId="5F911A9C" w14:textId="77777777" w:rsidTr="3A03E1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D0B940D" w14:textId="77777777" w:rsidR="00404324" w:rsidRP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27B00A" w14:textId="77777777" w:rsidR="00404324" w:rsidRP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404324" w:rsidRPr="00404324" w:rsidRDefault="00404324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3849F8" w:rsidRPr="00404324" w:rsidRDefault="003849F8" w:rsidP="004043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EEC669" w14:textId="77777777" w:rsidR="003849F8" w:rsidRPr="0080656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tblInd w:w="9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4"/>
              <w:gridCol w:w="2733"/>
              <w:gridCol w:w="425"/>
              <w:gridCol w:w="2727"/>
              <w:gridCol w:w="425"/>
            </w:tblGrid>
            <w:tr w:rsidR="00806564" w:rsidRPr="00806564" w14:paraId="51CA5BB0" w14:textId="77777777" w:rsidTr="0024297B">
              <w:trPr>
                <w:trHeight w:hRule="exact" w:val="395"/>
              </w:trPr>
              <w:tc>
                <w:tcPr>
                  <w:tcW w:w="494" w:type="dxa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extDirection w:val="btLr"/>
                </w:tcPr>
                <w:p w14:paraId="522C3B85" w14:textId="77777777" w:rsidR="003849F8" w:rsidRPr="00806564" w:rsidRDefault="003849F8" w:rsidP="00D17DA1">
                  <w:pPr>
                    <w:pStyle w:val="TableParagraph"/>
                    <w:spacing w:before="13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Tjedan</w:t>
                  </w:r>
                </w:p>
              </w:tc>
              <w:tc>
                <w:tcPr>
                  <w:tcW w:w="3158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A9F542B" w14:textId="77777777" w:rsidR="003849F8" w:rsidRPr="00806564" w:rsidRDefault="003849F8" w:rsidP="00D17DA1">
                  <w:pPr>
                    <w:pStyle w:val="TableParagraph"/>
                    <w:spacing w:before="85"/>
                    <w:ind w:left="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Predavanja</w:t>
                  </w:r>
                </w:p>
              </w:tc>
              <w:tc>
                <w:tcPr>
                  <w:tcW w:w="3152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71C994F" w14:textId="77777777" w:rsidR="003849F8" w:rsidRPr="00806564" w:rsidRDefault="003849F8" w:rsidP="00D17DA1">
                  <w:pPr>
                    <w:pStyle w:val="TableParagraph"/>
                    <w:spacing w:before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Vježbe</w:t>
                  </w:r>
                </w:p>
              </w:tc>
            </w:tr>
            <w:tr w:rsidR="00806564" w:rsidRPr="00806564" w14:paraId="7741AB05" w14:textId="77777777" w:rsidTr="0024297B">
              <w:trPr>
                <w:trHeight w:hRule="exact" w:val="977"/>
              </w:trPr>
              <w:tc>
                <w:tcPr>
                  <w:tcW w:w="494" w:type="dxa"/>
                  <w:vMerge/>
                  <w:tcBorders>
                    <w:top w:val="nil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14:paraId="3656B9AB" w14:textId="77777777" w:rsidR="003849F8" w:rsidRPr="00806564" w:rsidRDefault="003849F8" w:rsidP="00D17DA1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45FB0818" w14:textId="77777777"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049F31CB" w14:textId="77777777"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00376AAF" w14:textId="77777777" w:rsidR="003849F8" w:rsidRPr="00806564" w:rsidRDefault="003849F8" w:rsidP="00D17DA1">
                  <w:pPr>
                    <w:pStyle w:val="TableParagraph"/>
                    <w:ind w:right="2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53128261" w14:textId="77777777"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2486C05" w14:textId="77777777"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F602B97" w14:textId="77777777" w:rsidR="003849F8" w:rsidRPr="00806564" w:rsidRDefault="003849F8" w:rsidP="00D17DA1">
                  <w:pPr>
                    <w:pStyle w:val="TableParagraph"/>
                    <w:ind w:left="44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4101652C" w14:textId="77777777"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B99056E" w14:textId="77777777"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E990189" w14:textId="77777777" w:rsidR="003849F8" w:rsidRPr="00806564" w:rsidRDefault="003849F8" w:rsidP="00D17DA1">
                  <w:pPr>
                    <w:pStyle w:val="TableParagraph"/>
                    <w:ind w:right="17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1299C43A" w14:textId="77777777" w:rsidR="003849F8" w:rsidRPr="00806564" w:rsidRDefault="003849F8" w:rsidP="00D17DA1">
                  <w:pPr>
                    <w:pStyle w:val="TableParagrap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DDBEF00" w14:textId="77777777"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44C9487" w14:textId="77777777" w:rsidR="003849F8" w:rsidRPr="00806564" w:rsidRDefault="003849F8" w:rsidP="00D17DA1">
                  <w:pPr>
                    <w:pStyle w:val="TableParagraph"/>
                    <w:ind w:left="61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</w:tr>
            <w:tr w:rsidR="00806564" w:rsidRPr="00806564" w14:paraId="5FC4F034" w14:textId="77777777" w:rsidTr="0024297B">
              <w:trPr>
                <w:trHeight w:hRule="exact" w:val="744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461D779" w14:textId="77777777" w:rsidR="003849F8" w:rsidRPr="00806564" w:rsidRDefault="003849F8" w:rsidP="00D17DA1">
                  <w:pPr>
                    <w:pStyle w:val="TableParagraph"/>
                    <w:spacing w:before="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49841BE" w14:textId="77777777" w:rsidR="003849F8" w:rsidRPr="00806564" w:rsidRDefault="003849F8" w:rsidP="00D17DA1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41EEC4C0" w14:textId="77777777" w:rsidR="003849F8" w:rsidRPr="00806564" w:rsidRDefault="003849F8" w:rsidP="000C1792">
                  <w:pPr>
                    <w:pStyle w:val="TableParagraph"/>
                    <w:ind w:left="85" w:right="117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Uvod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u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menadžment. Menadžerske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8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funkcije, aktivnosti,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uloge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vještine.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3CF2D8B6" w14:textId="77777777"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144751B" w14:textId="77777777" w:rsidR="003849F8" w:rsidRPr="00806564" w:rsidRDefault="003849F8" w:rsidP="00371A27">
                  <w:pPr>
                    <w:pStyle w:val="TableParagraph"/>
                    <w:ind w:left="102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0FB78278" w14:textId="77777777" w:rsidR="003849F8" w:rsidRPr="00806564" w:rsidRDefault="003849F8" w:rsidP="00371A27">
                  <w:pPr>
                    <w:pStyle w:val="TableParagraph"/>
                    <w:spacing w:before="4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9A7C94C" w14:textId="77777777" w:rsidR="003849F8" w:rsidRPr="00806564" w:rsidRDefault="003849F8" w:rsidP="000C1792">
                  <w:pPr>
                    <w:pStyle w:val="TableParagraph"/>
                    <w:ind w:left="85" w:right="14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Menadžerske aktivnosti,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funkcije,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vještine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uloge.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1FC39945" w14:textId="77777777"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8E884CA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75137454" w14:textId="77777777" w:rsidTr="0024297B">
              <w:trPr>
                <w:trHeight w:hRule="exact" w:val="998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562CB0E" w14:textId="77777777" w:rsidR="0024297B" w:rsidRPr="00806564" w:rsidRDefault="0024297B" w:rsidP="00371A27">
                  <w:pPr>
                    <w:pStyle w:val="TableParagraph"/>
                    <w:spacing w:before="87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842F596" w14:textId="77777777" w:rsidR="003849F8" w:rsidRPr="00806564" w:rsidRDefault="003849F8" w:rsidP="00371A27">
                  <w:pPr>
                    <w:pStyle w:val="TableParagraph"/>
                    <w:spacing w:before="87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34CE0A41" w14:textId="77777777" w:rsidR="0024297B" w:rsidRPr="00806564" w:rsidRDefault="0024297B" w:rsidP="0024297B">
                  <w:pPr>
                    <w:pStyle w:val="TableParagraph"/>
                    <w:spacing w:line="237" w:lineRule="auto"/>
                    <w:ind w:left="85" w:right="258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62EBF3C5" w14:textId="77777777" w:rsidR="0024297B" w:rsidRPr="00806564" w:rsidRDefault="0024297B" w:rsidP="0024297B">
                  <w:pPr>
                    <w:pStyle w:val="TableParagraph"/>
                    <w:spacing w:line="237" w:lineRule="auto"/>
                    <w:ind w:left="85" w:right="258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043EBD31" w14:textId="77777777" w:rsidR="003849F8" w:rsidRPr="00806564" w:rsidRDefault="003849F8" w:rsidP="0024297B">
                  <w:pPr>
                    <w:pStyle w:val="TableParagraph"/>
                    <w:spacing w:line="237" w:lineRule="auto"/>
                    <w:ind w:left="85" w:right="25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Okolina organizacije.</w:t>
                  </w:r>
                  <w:r w:rsidR="0024297B" w:rsidRPr="00806564">
                    <w:rPr>
                      <w:rFonts w:ascii="Times New Roman" w:hAnsi="Times New Roman"/>
                      <w:color w:val="000000" w:themeColor="text1"/>
                      <w:spacing w:val="2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Metode analize okoline.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6D98A12B" w14:textId="77777777" w:rsidR="0024297B" w:rsidRPr="00806564" w:rsidRDefault="0024297B" w:rsidP="00D96A81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CC21B90" w14:textId="77777777" w:rsidR="003849F8" w:rsidRPr="00806564" w:rsidRDefault="003849F8" w:rsidP="00D96A81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2946DB82" w14:textId="77777777" w:rsidR="0024297B" w:rsidRPr="00806564" w:rsidRDefault="0024297B" w:rsidP="00D96A81">
                  <w:pPr>
                    <w:pStyle w:val="TableParagraph"/>
                    <w:spacing w:before="87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11C42A80" w14:textId="77777777" w:rsidR="003849F8" w:rsidRPr="00806564" w:rsidRDefault="003849F8" w:rsidP="00D96A81">
                  <w:pPr>
                    <w:pStyle w:val="TableParagraph"/>
                    <w:spacing w:before="87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Analiza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okoline.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PEST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 xml:space="preserve"> metoda.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5997CC1D" w14:textId="77777777" w:rsidR="0024297B" w:rsidRPr="00806564" w:rsidRDefault="0024297B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38328F9" w14:textId="77777777" w:rsidR="003849F8" w:rsidRPr="00806564" w:rsidRDefault="003849F8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7BDBED52" w14:textId="77777777" w:rsidTr="00404324">
              <w:trPr>
                <w:trHeight w:hRule="exact" w:val="700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FCD5EC4" w14:textId="77777777" w:rsidR="003849F8" w:rsidRPr="00806564" w:rsidRDefault="003849F8" w:rsidP="00371A27">
                  <w:pPr>
                    <w:pStyle w:val="TableParagraph"/>
                    <w:spacing w:before="85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110FFD37" w14:textId="77777777" w:rsidR="0024297B" w:rsidRPr="00806564" w:rsidRDefault="0024297B" w:rsidP="0024297B">
                  <w:pPr>
                    <w:pStyle w:val="TableParagraph"/>
                    <w:ind w:left="85" w:right="-2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170E089F" w14:textId="77777777" w:rsidR="003849F8" w:rsidRPr="00806564" w:rsidRDefault="003849F8" w:rsidP="0024297B">
                  <w:pPr>
                    <w:pStyle w:val="TableParagraph"/>
                    <w:ind w:left="85" w:right="-2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Etika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društvena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odgovornost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5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menadžmenta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6B699379" w14:textId="77777777" w:rsidR="0024297B" w:rsidRPr="00806564" w:rsidRDefault="0024297B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4B6C890" w14:textId="77777777" w:rsidR="003849F8" w:rsidRPr="00806564" w:rsidRDefault="003849F8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159A1F33" w14:textId="77777777" w:rsidR="0024297B" w:rsidRPr="00806564" w:rsidRDefault="003849F8" w:rsidP="00371A27">
                  <w:pPr>
                    <w:pStyle w:val="TableParagraph"/>
                    <w:spacing w:before="85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Etika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etično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ponašanje menadžera.</w:t>
                  </w:r>
                  <w:r w:rsidR="0024297B"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</w:p>
                <w:p w14:paraId="3FE9F23F" w14:textId="77777777" w:rsidR="0024297B" w:rsidRPr="00806564" w:rsidRDefault="0024297B" w:rsidP="00371A27">
                  <w:pPr>
                    <w:pStyle w:val="TableParagraph"/>
                    <w:spacing w:before="85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1F72F646" w14:textId="77777777" w:rsidR="0024297B" w:rsidRPr="00806564" w:rsidRDefault="0024297B" w:rsidP="00371A27">
                  <w:pPr>
                    <w:pStyle w:val="TableParagraph"/>
                    <w:spacing w:before="85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58A8CB7E" w14:textId="77777777" w:rsidR="003849F8" w:rsidRPr="00806564" w:rsidRDefault="003849F8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6CD09ECA" w14:textId="77777777" w:rsidTr="00906002">
              <w:trPr>
                <w:trHeight w:hRule="exact" w:val="993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8CE6F91" w14:textId="77777777"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598DEE6" w14:textId="77777777"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4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3DDE13DB" w14:textId="77777777" w:rsidR="003849F8" w:rsidRPr="00806564" w:rsidRDefault="003849F8" w:rsidP="0024297B">
                  <w:pPr>
                    <w:pStyle w:val="TableParagraph"/>
                    <w:spacing w:line="239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menadžerskog planiranja: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polazišta planiranja, pojam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sadržaj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5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planiranja.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Vrste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sadržaj menadžerskih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5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61CDCEAD" w14:textId="77777777"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E643A39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BB9E253" w14:textId="77777777"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09945528" w14:textId="77777777" w:rsidR="003849F8" w:rsidRPr="00806564" w:rsidRDefault="003849F8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 planiranje.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23DE523C" w14:textId="77777777" w:rsidR="003849F8" w:rsidRPr="00806564" w:rsidRDefault="003849F8" w:rsidP="00371A27">
                  <w:pPr>
                    <w:pStyle w:val="TableParagraph"/>
                    <w:spacing w:before="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A9DB5E7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0F1203A2" w14:textId="77777777" w:rsidTr="00906002">
              <w:trPr>
                <w:trHeight w:hRule="exact" w:val="851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2E56223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8941E47" w14:textId="77777777"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5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7E684EC5" w14:textId="77777777" w:rsidR="003849F8" w:rsidRPr="00806564" w:rsidRDefault="003849F8" w:rsidP="00371A27">
                  <w:pPr>
                    <w:pStyle w:val="TableParagraph"/>
                    <w:ind w:left="85" w:right="24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Strategija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strateško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planiranje.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Strateški menadžment.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07547A01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BC03362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46426BB9" w14:textId="77777777" w:rsidR="003849F8" w:rsidRPr="00806564" w:rsidRDefault="003849F8" w:rsidP="00371A27">
                  <w:pPr>
                    <w:pStyle w:val="TableParagraph"/>
                    <w:spacing w:before="87"/>
                    <w:ind w:left="85" w:right="6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Strateško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planiranje.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SWOT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metoda.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5043CB0F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4DED8E9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0FCDE17A" w14:textId="77777777" w:rsidTr="00906002">
              <w:trPr>
                <w:trHeight w:hRule="exact" w:val="1143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7459315" w14:textId="77777777"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537F28F" w14:textId="77777777" w:rsidR="0024297B" w:rsidRPr="00806564" w:rsidRDefault="0024297B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B87E3DE" w14:textId="77777777"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6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DFB9E20" w14:textId="77777777"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0DF9E56" w14:textId="77777777" w:rsidR="0024297B" w:rsidRPr="00806564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54D419C6" w14:textId="77777777" w:rsidR="003849F8" w:rsidRPr="00806564" w:rsidRDefault="003849F8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menadžerskog odlučivanja.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44E871BC" w14:textId="77777777"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44A5D23" w14:textId="77777777" w:rsidR="0024297B" w:rsidRPr="00806564" w:rsidRDefault="0024297B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D63D2B4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10D77352" w14:textId="77777777" w:rsidR="003849F8" w:rsidRPr="00806564" w:rsidRDefault="003849F8" w:rsidP="00371A27">
                  <w:pPr>
                    <w:pStyle w:val="TableParagraph"/>
                    <w:spacing w:before="61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Kvantitativni primjeri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iz</w:t>
                  </w:r>
                </w:p>
                <w:p w14:paraId="3EE7352D" w14:textId="77777777" w:rsidR="0024297B" w:rsidRPr="00806564" w:rsidRDefault="003849F8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menadžerskog odlučivanja.</w:t>
                  </w:r>
                  <w:r w:rsidR="0024297B"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</w:t>
                  </w:r>
                </w:p>
                <w:p w14:paraId="738610EB" w14:textId="77777777" w:rsidR="0024297B" w:rsidRPr="00806564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4F6B0EA0" w14:textId="77777777" w:rsidR="003849F8" w:rsidRPr="00A15651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spacing w:val="-1"/>
                      <w:sz w:val="20"/>
                      <w:szCs w:val="20"/>
                      <w:lang w:val="hr-HR"/>
                    </w:rPr>
                  </w:pPr>
                  <w:r w:rsidRPr="00A15651">
                    <w:rPr>
                      <w:rFonts w:ascii="Times New Roman" w:hAnsi="Times New Roman"/>
                      <w:spacing w:val="-1"/>
                      <w:sz w:val="20"/>
                      <w:szCs w:val="20"/>
                      <w:lang w:val="hr-HR"/>
                    </w:rPr>
                    <w:t>I. samo-evaluacijski test</w:t>
                  </w:r>
                </w:p>
                <w:p w14:paraId="637805D2" w14:textId="77777777" w:rsidR="000F752D" w:rsidRPr="00806564" w:rsidRDefault="000F752D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463F29E8" w14:textId="77777777" w:rsidR="0024297B" w:rsidRPr="00806564" w:rsidRDefault="0024297B" w:rsidP="00371A27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3B7B4B86" w14:textId="77777777" w:rsidR="003849F8" w:rsidRPr="00806564" w:rsidRDefault="003849F8" w:rsidP="00371A27">
                  <w:pPr>
                    <w:pStyle w:val="TableParagraph"/>
                    <w:spacing w:before="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A0FF5F2" w14:textId="77777777" w:rsidR="0024297B" w:rsidRPr="00806564" w:rsidRDefault="0024297B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FD71FBC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77D6880E" w14:textId="77777777" w:rsidTr="00F47F8A">
              <w:trPr>
                <w:trHeight w:hRule="exact" w:val="1181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630AD66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1829076" w14:textId="77777777" w:rsidR="00F47F8A" w:rsidRPr="00806564" w:rsidRDefault="00F47F8A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5697EEC" w14:textId="77777777"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7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2BA226A1" w14:textId="77777777" w:rsidR="00F47F8A" w:rsidRPr="00806564" w:rsidRDefault="00F47F8A" w:rsidP="0024297B">
                  <w:pPr>
                    <w:pStyle w:val="TableParagraph"/>
                    <w:spacing w:before="87"/>
                    <w:ind w:left="85" w:right="117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4AAD59A3" w14:textId="77777777" w:rsidR="003849F8" w:rsidRPr="00806564" w:rsidRDefault="003849F8" w:rsidP="0024297B">
                  <w:pPr>
                    <w:pStyle w:val="TableParagraph"/>
                    <w:spacing w:before="87"/>
                    <w:ind w:left="85" w:right="117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Priroda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organiziranja.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Oblikovanje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6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organizacijske strukture.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17AD93B2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9A728AC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36857B1" w14:textId="77777777" w:rsidR="00F47F8A" w:rsidRPr="00806564" w:rsidRDefault="003849F8" w:rsidP="00F47F8A">
                  <w:pPr>
                    <w:pStyle w:val="TableParagraph"/>
                    <w:ind w:left="85" w:right="291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Prikazivanje organizacijske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8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strukture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–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izrada 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shema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(organigrama).</w:t>
                  </w:r>
                </w:p>
                <w:p w14:paraId="0658DFE5" w14:textId="77777777" w:rsidR="00F47F8A" w:rsidRPr="00806564" w:rsidRDefault="00906002" w:rsidP="00F47F8A">
                  <w:pPr>
                    <w:pStyle w:val="TableParagraph"/>
                    <w:ind w:right="291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II.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pismeni test (zadaci)</w:t>
                  </w:r>
                </w:p>
                <w:p w14:paraId="05EF400D" w14:textId="77777777" w:rsidR="00F47F8A" w:rsidRPr="00806564" w:rsidRDefault="00F47F8A" w:rsidP="00F47F8A">
                  <w:pPr>
                    <w:pStyle w:val="TableParagraph"/>
                    <w:ind w:right="29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pismeni test (zadaci)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0DE4B5B7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6204FF1" w14:textId="77777777" w:rsidR="00F47F8A" w:rsidRPr="00806564" w:rsidRDefault="00F47F8A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DBF0D7D" w14:textId="77777777" w:rsidR="00F47F8A" w:rsidRPr="00806564" w:rsidRDefault="00F47F8A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8B4C29E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40FAA08B" w14:textId="77777777" w:rsidTr="0024297B">
              <w:trPr>
                <w:trHeight w:hRule="exact" w:val="564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B62F1B3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4B0A208" w14:textId="77777777" w:rsidR="003849F8" w:rsidRPr="00806564" w:rsidRDefault="003849F8" w:rsidP="00371A27">
                  <w:pPr>
                    <w:pStyle w:val="TableParagraph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8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02F2C34E" w14:textId="77777777"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0D8EBDDC" w14:textId="77777777" w:rsidR="003849F8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Provjera znanja</w:t>
                  </w:r>
                  <w:r w:rsidR="00565E73"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I.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680A4E5D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19219836" w14:textId="77777777"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F69D612" w14:textId="77777777" w:rsidR="003849F8" w:rsidRPr="00806564" w:rsidRDefault="00371A27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I. kolokvij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14:paraId="296FEF7D" w14:textId="77777777" w:rsidR="003849F8" w:rsidRPr="00806564" w:rsidRDefault="003849F8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194DBDC" w14:textId="77777777" w:rsidR="003849F8" w:rsidRPr="00806564" w:rsidRDefault="003849F8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</w:tr>
            <w:tr w:rsidR="00806564" w:rsidRPr="00806564" w14:paraId="0E479CC3" w14:textId="77777777" w:rsidTr="00906002">
              <w:trPr>
                <w:trHeight w:hRule="exact" w:val="1241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69D0D3C" w14:textId="77777777" w:rsidR="0024297B" w:rsidRPr="00806564" w:rsidRDefault="0024297B" w:rsidP="00371A27">
                  <w:pPr>
                    <w:pStyle w:val="TableParagraph"/>
                    <w:spacing w:before="85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B2B7304" w14:textId="77777777" w:rsidR="00371A27" w:rsidRPr="00806564" w:rsidRDefault="00371A27" w:rsidP="00371A27">
                  <w:pPr>
                    <w:pStyle w:val="TableParagraph"/>
                    <w:spacing w:before="85"/>
                    <w:ind w:left="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9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473851AC" w14:textId="77777777"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Temeljni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oblici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struktura.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7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Teorijska obilježja temeljnih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oblika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struktura.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54CD245A" w14:textId="77777777"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231BE67" w14:textId="77777777" w:rsidR="0024297B" w:rsidRPr="00806564" w:rsidRDefault="0024297B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DEB9483" w14:textId="77777777" w:rsidR="00371A27" w:rsidRPr="00806564" w:rsidRDefault="00371A27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36FEB5B0" w14:textId="77777777" w:rsidR="000F752D" w:rsidRPr="00806564" w:rsidRDefault="000F752D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5636670D" w14:textId="77777777"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39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Analiza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primjene organizacijskih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8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struktura.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Razvoj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preoblikovanje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7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organizacije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14:paraId="30D7AA69" w14:textId="77777777" w:rsidR="0024297B" w:rsidRPr="00806564" w:rsidRDefault="0024297B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196D064" w14:textId="77777777" w:rsidR="0024297B" w:rsidRPr="00806564" w:rsidRDefault="0024297B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FC42638" w14:textId="77777777"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221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696D6E5B" w14:textId="77777777" w:rsidTr="0024297B">
              <w:trPr>
                <w:trHeight w:hRule="exact" w:val="999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4FF1C98" w14:textId="77777777" w:rsidR="0024297B" w:rsidRPr="00806564" w:rsidRDefault="0024297B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D369756" w14:textId="77777777" w:rsidR="00371A27" w:rsidRPr="00806564" w:rsidRDefault="00371A27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10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D072C0D" w14:textId="77777777" w:rsidR="0024297B" w:rsidRPr="00806564" w:rsidRDefault="0024297B" w:rsidP="0024297B">
                  <w:pPr>
                    <w:pStyle w:val="TableParagraph"/>
                    <w:spacing w:line="237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</w:pPr>
                </w:p>
                <w:p w14:paraId="3AF610DB" w14:textId="77777777" w:rsidR="00371A27" w:rsidRPr="00806564" w:rsidRDefault="00371A27" w:rsidP="0024297B">
                  <w:pPr>
                    <w:pStyle w:val="TableParagraph"/>
                    <w:spacing w:line="237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Uvod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u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kadroviranje</w:t>
                  </w:r>
                  <w:proofErr w:type="spellEnd"/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Regrutiranje,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0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selekcija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obuka kadrova.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48A21919" w14:textId="77777777" w:rsidR="0024297B" w:rsidRPr="00806564" w:rsidRDefault="0024297B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6783CDB" w14:textId="77777777" w:rsidR="00371A27" w:rsidRPr="00806564" w:rsidRDefault="00371A27" w:rsidP="00371A2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BD18F9B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4A1E7975" w14:textId="77777777" w:rsidR="00371A27" w:rsidRPr="00806564" w:rsidRDefault="00371A27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Planiranje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,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regrutiranje</w:t>
                  </w:r>
                  <w:r w:rsidRPr="00806564">
                    <w:rPr>
                      <w:b w:val="0"/>
                      <w:color w:val="000000" w:themeColor="text1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selekcija</w:t>
                  </w:r>
                  <w:r w:rsidRPr="00806564">
                    <w:rPr>
                      <w:b w:val="0"/>
                      <w:color w:val="000000" w:themeColor="text1"/>
                      <w:spacing w:val="23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kadrova.</w:t>
                  </w:r>
                </w:p>
                <w:p w14:paraId="238601FE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0F3CABC7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B08B5D1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6DEB4AB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0AD9C6F4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B1F511A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5F9C3DC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023141B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F3B1409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62C75D1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64355AD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1A965116" w14:textId="77777777" w:rsidR="0024297B" w:rsidRPr="00806564" w:rsidRDefault="0024297B" w:rsidP="00371A27">
                  <w:pPr>
                    <w:pStyle w:val="FieldText"/>
                    <w:spacing w:line="237" w:lineRule="auto"/>
                    <w:ind w:left="85" w:right="22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14:paraId="7DF4E37C" w14:textId="77777777" w:rsidR="0024297B" w:rsidRPr="00806564" w:rsidRDefault="0024297B" w:rsidP="00371A27">
                  <w:pPr>
                    <w:pStyle w:val="TableParagraph"/>
                    <w:spacing w:line="237" w:lineRule="auto"/>
                    <w:ind w:left="85" w:right="62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4FB30F8" w14:textId="77777777" w:rsidR="0024297B" w:rsidRPr="00806564" w:rsidRDefault="0024297B" w:rsidP="00371A27">
                  <w:pPr>
                    <w:pStyle w:val="TableParagraph"/>
                    <w:spacing w:line="237" w:lineRule="auto"/>
                    <w:ind w:left="85" w:right="62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B896037" w14:textId="77777777" w:rsidR="00371A27" w:rsidRPr="00806564" w:rsidRDefault="00371A27" w:rsidP="00371A27">
                  <w:pPr>
                    <w:pStyle w:val="TableParagraph"/>
                    <w:spacing w:line="237" w:lineRule="auto"/>
                    <w:ind w:left="85" w:right="62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5DD20993" w14:textId="77777777" w:rsidTr="0024297B">
              <w:trPr>
                <w:trHeight w:hRule="exact" w:val="844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DA6542E" w14:textId="77777777"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041E394" w14:textId="77777777" w:rsidR="0024297B" w:rsidRPr="00806564" w:rsidRDefault="0024297B" w:rsidP="00696534">
                  <w:pPr>
                    <w:pStyle w:val="TableParagraph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737E36C" w14:textId="77777777" w:rsidR="00371A27" w:rsidRPr="00806564" w:rsidRDefault="00371A27" w:rsidP="00696534">
                  <w:pPr>
                    <w:pStyle w:val="TableParagraph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11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722B00AE" w14:textId="77777777" w:rsidR="0024297B" w:rsidRPr="00806564" w:rsidRDefault="0024297B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3A8E806C" w14:textId="77777777" w:rsidR="00371A27" w:rsidRPr="00806564" w:rsidRDefault="00371A27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Procjena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radnog učinka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upravljanje</w:t>
                  </w:r>
                </w:p>
                <w:p w14:paraId="274ED81C" w14:textId="77777777" w:rsidR="00371A27" w:rsidRPr="00806564" w:rsidRDefault="00371A27" w:rsidP="00371A27">
                  <w:pPr>
                    <w:pStyle w:val="FieldText"/>
                    <w:spacing w:before="1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kompenzacijama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42C6D796" w14:textId="77777777" w:rsidR="0024297B" w:rsidRPr="00806564" w:rsidRDefault="0024297B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0E86812A" w14:textId="77777777" w:rsidR="00371A27" w:rsidRPr="00806564" w:rsidRDefault="00371A27" w:rsidP="00371A27">
                  <w:pPr>
                    <w:pStyle w:val="TableParagraph"/>
                    <w:spacing w:before="87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E1831B3" w14:textId="77777777" w:rsidR="00D96A81" w:rsidRPr="00806564" w:rsidRDefault="00D96A81" w:rsidP="00371A27">
                  <w:pPr>
                    <w:pStyle w:val="TableParagraph"/>
                    <w:ind w:left="85" w:right="708"/>
                    <w:jc w:val="center"/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1D31ED7A" w14:textId="77777777" w:rsidR="00371A27" w:rsidRPr="00806564" w:rsidRDefault="00371A27" w:rsidP="0024297B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Osnove vrednovanja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rada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9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kompenzacija.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14:paraId="54E11D2A" w14:textId="77777777" w:rsidR="00D96A81" w:rsidRPr="00806564" w:rsidRDefault="00D96A81" w:rsidP="00371A27">
                  <w:pPr>
                    <w:pStyle w:val="TableParagraph"/>
                    <w:spacing w:before="1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1126E5D" w14:textId="77777777" w:rsidR="0024297B" w:rsidRPr="00806564" w:rsidRDefault="0024297B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55CCB594" w14:textId="77777777" w:rsidR="00371A27" w:rsidRPr="00806564" w:rsidRDefault="00371A27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5D4D347C" w14:textId="77777777" w:rsidTr="0024297B">
              <w:trPr>
                <w:trHeight w:hRule="exact" w:val="713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2DE403A5" w14:textId="77777777" w:rsidR="0024297B" w:rsidRPr="00806564" w:rsidRDefault="0024297B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B73E586" w14:textId="77777777" w:rsidR="00371A27" w:rsidRPr="00806564" w:rsidRDefault="00371A27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12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1884AC85" w14:textId="77777777" w:rsidR="00371A27" w:rsidRPr="00806564" w:rsidRDefault="00371A27" w:rsidP="0024297B">
                  <w:pPr>
                    <w:pStyle w:val="TableParagraph"/>
                    <w:spacing w:line="239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Temeljna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obilježja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vođenja kao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26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menadžerske funkcije.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Vodstvo.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Vođe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30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rFonts w:ascii="Times New Roman" w:hAnsi="Times New Roman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menadžeri.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62431CDC" w14:textId="77777777"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1A2C4CD" w14:textId="77777777" w:rsidR="00371A27" w:rsidRPr="00806564" w:rsidRDefault="00371A27" w:rsidP="00371A2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49E398E2" w14:textId="77777777" w:rsidR="00371A27" w:rsidRPr="00806564" w:rsidRDefault="00371A27" w:rsidP="00371A2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608D06E5" w14:textId="77777777" w:rsidR="00371A27" w:rsidRPr="00806564" w:rsidRDefault="00371A27" w:rsidP="00371A27">
                  <w:pPr>
                    <w:pStyle w:val="FieldText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Vodstvo.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Stilovi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vođenja.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14:paraId="16287F21" w14:textId="77777777" w:rsidR="0024297B" w:rsidRPr="00806564" w:rsidRDefault="0024297B" w:rsidP="00371A27">
                  <w:pPr>
                    <w:pStyle w:val="TableParagraph"/>
                    <w:spacing w:line="239" w:lineRule="auto"/>
                    <w:ind w:left="85" w:right="33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8E1534E" w14:textId="77777777" w:rsidR="00371A27" w:rsidRPr="00806564" w:rsidRDefault="00371A27" w:rsidP="00371A27">
                  <w:pPr>
                    <w:pStyle w:val="TableParagraph"/>
                    <w:spacing w:line="239" w:lineRule="auto"/>
                    <w:ind w:left="85" w:right="33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6AF19693" w14:textId="77777777" w:rsidTr="00B54584">
              <w:trPr>
                <w:trHeight w:hRule="exact" w:val="815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BE93A62" w14:textId="77777777" w:rsidR="0024297B" w:rsidRPr="00806564" w:rsidRDefault="0024297B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9F18D26" w14:textId="77777777" w:rsidR="00371A27" w:rsidRPr="00806564" w:rsidRDefault="00371A27" w:rsidP="00696534">
                  <w:pPr>
                    <w:pStyle w:val="TableParagraph"/>
                    <w:spacing w:before="87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13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384BA73E" w14:textId="77777777" w:rsidR="0024297B" w:rsidRPr="00806564" w:rsidRDefault="0024297B" w:rsidP="0024297B">
                  <w:pPr>
                    <w:pStyle w:val="FieldText"/>
                    <w:spacing w:line="177" w:lineRule="exact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5D992DC3" w14:textId="77777777" w:rsidR="00371A27" w:rsidRPr="00806564" w:rsidRDefault="00371A27" w:rsidP="0024297B">
                  <w:pPr>
                    <w:pStyle w:val="FieldText"/>
                    <w:spacing w:line="177" w:lineRule="exact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Motivacija.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Interpersonalni</w:t>
                  </w:r>
                  <w:proofErr w:type="spellEnd"/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procesi. Grupe</w:t>
                  </w:r>
                  <w:r w:rsidR="0024297B"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u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poduzeću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231CE365" w14:textId="77777777" w:rsidR="00371A27" w:rsidRPr="00806564" w:rsidRDefault="00371A27" w:rsidP="00371A27">
                  <w:pPr>
                    <w:pStyle w:val="FieldText"/>
                    <w:spacing w:before="85"/>
                    <w:ind w:left="1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1B179044" w14:textId="77777777" w:rsidR="00371A27" w:rsidRPr="00A15651" w:rsidRDefault="00371A27" w:rsidP="00371A27">
                  <w:pPr>
                    <w:pStyle w:val="FieldText"/>
                    <w:spacing w:line="237" w:lineRule="auto"/>
                    <w:ind w:left="85" w:right="284"/>
                    <w:jc w:val="center"/>
                    <w:rPr>
                      <w:b w:val="0"/>
                      <w:spacing w:val="-1"/>
                      <w:sz w:val="20"/>
                      <w:szCs w:val="20"/>
                      <w:lang w:val="hr-HR"/>
                    </w:rPr>
                  </w:pPr>
                  <w:r w:rsidRPr="00A15651">
                    <w:rPr>
                      <w:b w:val="0"/>
                      <w:spacing w:val="-1"/>
                      <w:sz w:val="20"/>
                      <w:szCs w:val="20"/>
                      <w:lang w:val="hr-HR"/>
                    </w:rPr>
                    <w:t xml:space="preserve">Grupe </w:t>
                  </w:r>
                  <w:r w:rsidRPr="00A15651">
                    <w:rPr>
                      <w:b w:val="0"/>
                      <w:sz w:val="20"/>
                      <w:szCs w:val="20"/>
                      <w:lang w:val="hr-HR"/>
                    </w:rPr>
                    <w:t>i</w:t>
                  </w:r>
                  <w:r w:rsidRPr="00A15651">
                    <w:rPr>
                      <w:b w:val="0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5651">
                    <w:rPr>
                      <w:b w:val="0"/>
                      <w:spacing w:val="-1"/>
                      <w:sz w:val="20"/>
                      <w:szCs w:val="20"/>
                      <w:lang w:val="hr-HR"/>
                    </w:rPr>
                    <w:t>grupno</w:t>
                  </w:r>
                  <w:r w:rsidRPr="00A15651">
                    <w:rPr>
                      <w:b w:val="0"/>
                      <w:spacing w:val="-3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5651">
                    <w:rPr>
                      <w:b w:val="0"/>
                      <w:spacing w:val="-1"/>
                      <w:sz w:val="20"/>
                      <w:szCs w:val="20"/>
                      <w:lang w:val="hr-HR"/>
                    </w:rPr>
                    <w:t>ponašanje; timski</w:t>
                  </w:r>
                  <w:r w:rsidRPr="00A15651">
                    <w:rPr>
                      <w:b w:val="0"/>
                      <w:spacing w:val="2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5651">
                    <w:rPr>
                      <w:b w:val="0"/>
                      <w:spacing w:val="-1"/>
                      <w:sz w:val="20"/>
                      <w:szCs w:val="20"/>
                      <w:lang w:val="hr-HR"/>
                    </w:rPr>
                    <w:t>rad</w:t>
                  </w:r>
                </w:p>
                <w:p w14:paraId="607F308B" w14:textId="77777777" w:rsidR="0024297B" w:rsidRPr="00A15651" w:rsidRDefault="002C73D6" w:rsidP="00371A27">
                  <w:pPr>
                    <w:pStyle w:val="FieldText"/>
                    <w:spacing w:line="237" w:lineRule="auto"/>
                    <w:ind w:left="85" w:right="284"/>
                    <w:jc w:val="center"/>
                    <w:rPr>
                      <w:b w:val="0"/>
                      <w:sz w:val="20"/>
                      <w:szCs w:val="20"/>
                      <w:lang w:val="hr-HR"/>
                    </w:rPr>
                  </w:pPr>
                  <w:r w:rsidRPr="00A15651">
                    <w:rPr>
                      <w:b w:val="0"/>
                      <w:sz w:val="20"/>
                      <w:szCs w:val="20"/>
                      <w:lang w:val="hr-HR"/>
                    </w:rPr>
                    <w:t>II</w:t>
                  </w:r>
                  <w:r w:rsidR="0024297B" w:rsidRPr="00A15651">
                    <w:rPr>
                      <w:b w:val="0"/>
                      <w:sz w:val="20"/>
                      <w:szCs w:val="20"/>
                      <w:lang w:val="hr-HR"/>
                    </w:rPr>
                    <w:t>. samo-evaluacijski test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14:paraId="0F8B1BD1" w14:textId="77777777" w:rsidR="00371A27" w:rsidRPr="00806564" w:rsidRDefault="00371A27" w:rsidP="00696534">
                  <w:pPr>
                    <w:pStyle w:val="TableParagraph"/>
                    <w:spacing w:line="183" w:lineRule="exact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7D4A282F" w14:textId="77777777" w:rsidTr="007D45AA">
              <w:trPr>
                <w:trHeight w:hRule="exact" w:val="1036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4B3F2EB" w14:textId="77777777" w:rsidR="0024297B" w:rsidRPr="00806564" w:rsidRDefault="0024297B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E1E336A" w14:textId="77777777" w:rsidR="00371A27" w:rsidRPr="00806564" w:rsidRDefault="00371A27" w:rsidP="00696534">
                  <w:pPr>
                    <w:pStyle w:val="TableParagraph"/>
                    <w:spacing w:before="85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14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7D34F5C7" w14:textId="77777777" w:rsidR="00D44CE9" w:rsidRPr="00806564" w:rsidRDefault="00D44CE9" w:rsidP="00D44CE9">
                  <w:pPr>
                    <w:pStyle w:val="FieldText"/>
                    <w:spacing w:line="178" w:lineRule="exact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48082122" w14:textId="77777777" w:rsidR="00371A27" w:rsidRPr="00806564" w:rsidRDefault="00371A27" w:rsidP="00D44CE9">
                  <w:pPr>
                    <w:pStyle w:val="FieldText"/>
                    <w:spacing w:line="178" w:lineRule="exact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Temeljni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menadžerske kontrole.</w:t>
                  </w:r>
                  <w:r w:rsidRPr="00806564">
                    <w:rPr>
                      <w:b w:val="0"/>
                      <w:color w:val="000000" w:themeColor="text1"/>
                      <w:spacing w:val="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Pojam,</w:t>
                  </w:r>
                  <w:r w:rsidR="00D44CE9"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proces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 xml:space="preserve"> i</w:t>
                  </w: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 xml:space="preserve"> područja </w:t>
                  </w:r>
                  <w:r w:rsidRPr="00806564">
                    <w:rPr>
                      <w:b w:val="0"/>
                      <w:color w:val="000000" w:themeColor="text1"/>
                      <w:spacing w:val="-2"/>
                      <w:sz w:val="20"/>
                      <w:szCs w:val="20"/>
                      <w:lang w:val="hr-HR"/>
                    </w:rPr>
                    <w:t>kontrole.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0B4020A7" w14:textId="77777777" w:rsidR="0024297B" w:rsidRPr="00806564" w:rsidRDefault="0024297B" w:rsidP="00371A27">
                  <w:pPr>
                    <w:pStyle w:val="FieldText"/>
                    <w:spacing w:before="87"/>
                    <w:ind w:left="1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23BD66DB" w14:textId="77777777" w:rsidR="00371A27" w:rsidRPr="00806564" w:rsidRDefault="00371A27" w:rsidP="00371A27">
                  <w:pPr>
                    <w:pStyle w:val="FieldText"/>
                    <w:spacing w:before="87"/>
                    <w:ind w:left="18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1D7B270A" w14:textId="77777777" w:rsidR="0024297B" w:rsidRPr="00806564" w:rsidRDefault="0024297B" w:rsidP="00371A27">
                  <w:pPr>
                    <w:pStyle w:val="FieldText"/>
                    <w:spacing w:before="87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</w:p>
                <w:p w14:paraId="5C9B165C" w14:textId="77777777" w:rsidR="007D45AA" w:rsidRPr="00806564" w:rsidRDefault="00371A27" w:rsidP="00371A27">
                  <w:pPr>
                    <w:pStyle w:val="FieldText"/>
                    <w:spacing w:before="87"/>
                    <w:ind w:left="85"/>
                    <w:jc w:val="center"/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Menadžersko kontroliranje</w:t>
                  </w:r>
                </w:p>
                <w:p w14:paraId="1BD430CE" w14:textId="77777777" w:rsidR="00371A27" w:rsidRPr="00806564" w:rsidRDefault="007D45AA" w:rsidP="00371A27">
                  <w:pPr>
                    <w:pStyle w:val="FieldText"/>
                    <w:spacing w:before="87"/>
                    <w:ind w:left="85"/>
                    <w:jc w:val="center"/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b w:val="0"/>
                      <w:color w:val="000000" w:themeColor="text1"/>
                      <w:spacing w:val="-1"/>
                      <w:sz w:val="20"/>
                      <w:szCs w:val="20"/>
                      <w:lang w:val="hr-HR"/>
                    </w:rPr>
                    <w:t>II.</w:t>
                  </w:r>
                  <w:r w:rsidRPr="00806564">
                    <w:rPr>
                      <w:b w:val="0"/>
                      <w:color w:val="000000" w:themeColor="text1"/>
                      <w:sz w:val="20"/>
                      <w:szCs w:val="20"/>
                      <w:lang w:val="hr-HR"/>
                    </w:rPr>
                    <w:t xml:space="preserve"> pismeni test (zadaci)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4" w:space="0" w:color="000000"/>
                    <w:right w:val="single" w:sz="18" w:space="0" w:color="auto"/>
                  </w:tcBorders>
                </w:tcPr>
                <w:p w14:paraId="4F904CB7" w14:textId="77777777" w:rsidR="0024297B" w:rsidRPr="00806564" w:rsidRDefault="0024297B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462C853A" w14:textId="77777777" w:rsidR="00371A27" w:rsidRPr="00806564" w:rsidRDefault="00371A27" w:rsidP="00696534">
                  <w:pPr>
                    <w:pStyle w:val="TableParagraph"/>
                    <w:spacing w:before="1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806564" w:rsidRPr="00806564" w14:paraId="365D71FF" w14:textId="77777777" w:rsidTr="0024297B">
              <w:trPr>
                <w:trHeight w:hRule="exact" w:val="418"/>
              </w:trPr>
              <w:tc>
                <w:tcPr>
                  <w:tcW w:w="49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14:paraId="06971CD3" w14:textId="77777777" w:rsidR="0024297B" w:rsidRPr="00806564" w:rsidRDefault="0024297B" w:rsidP="00696534">
                  <w:pPr>
                    <w:pStyle w:val="TableParagraph"/>
                    <w:spacing w:line="178" w:lineRule="exact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3CFEC6B" w14:textId="77777777" w:rsidR="003849F8" w:rsidRPr="00806564" w:rsidRDefault="003849F8" w:rsidP="00696534">
                  <w:pPr>
                    <w:pStyle w:val="TableParagraph"/>
                    <w:spacing w:line="178" w:lineRule="exact"/>
                    <w:ind w:left="14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15</w:t>
                  </w:r>
                </w:p>
              </w:tc>
              <w:tc>
                <w:tcPr>
                  <w:tcW w:w="2733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auto"/>
                  </w:tcBorders>
                </w:tcPr>
                <w:p w14:paraId="2A1F701D" w14:textId="77777777" w:rsidR="0024297B" w:rsidRPr="00806564" w:rsidRDefault="0024297B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706960B8" w14:textId="77777777" w:rsidR="003849F8" w:rsidRPr="00806564" w:rsidRDefault="00371A27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Provjera znanja</w:t>
                  </w:r>
                  <w:r w:rsidR="00565E73"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 II.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18" w:space="0" w:color="000000"/>
                    <w:right w:val="single" w:sz="18" w:space="0" w:color="000000"/>
                  </w:tcBorders>
                </w:tcPr>
                <w:p w14:paraId="03EFCA41" w14:textId="77777777" w:rsidR="003849F8" w:rsidRPr="00806564" w:rsidRDefault="003849F8" w:rsidP="00371A2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auto"/>
                  </w:tcBorders>
                </w:tcPr>
                <w:p w14:paraId="5F96A722" w14:textId="77777777" w:rsidR="0024297B" w:rsidRPr="00806564" w:rsidRDefault="0024297B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</w:p>
                <w:p w14:paraId="3F324D87" w14:textId="77777777" w:rsidR="003849F8" w:rsidRPr="00806564" w:rsidRDefault="00371A27" w:rsidP="00371A27">
                  <w:pPr>
                    <w:pStyle w:val="TableParagraph"/>
                    <w:spacing w:line="178" w:lineRule="exact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 w:rsidRPr="0080656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II. kolokvij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18" w:space="0" w:color="auto"/>
                    <w:bottom w:val="single" w:sz="18" w:space="0" w:color="000000"/>
                    <w:right w:val="single" w:sz="18" w:space="0" w:color="000000"/>
                  </w:tcBorders>
                </w:tcPr>
                <w:p w14:paraId="5B95CD12" w14:textId="77777777" w:rsidR="003849F8" w:rsidRPr="00806564" w:rsidRDefault="003849F8" w:rsidP="00371A2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220BBB2" w14:textId="77777777" w:rsidR="003849F8" w:rsidRPr="0080656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849F8" w:rsidRPr="00404324" w14:paraId="73F5DAB9" w14:textId="77777777" w:rsidTr="3A03E15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3849F8" w:rsidRPr="00A15651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15651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A1565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15651">
              <w:rPr>
                <w:sz w:val="20"/>
                <w:szCs w:val="20"/>
                <w:u w:val="single"/>
                <w:lang w:val="hr-HR"/>
              </w:rPr>
              <w:t>predavanja</w:t>
            </w:r>
          </w:p>
          <w:p w14:paraId="4FF092BD" w14:textId="77777777" w:rsidR="003849F8" w:rsidRPr="00A15651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15651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A1565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15651">
              <w:rPr>
                <w:sz w:val="20"/>
                <w:szCs w:val="20"/>
                <w:u w:val="single"/>
                <w:lang w:val="hr-HR"/>
              </w:rPr>
              <w:t>seminari i radionice</w:t>
            </w:r>
            <w:r w:rsidRPr="00A15651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2B8167F0" w14:textId="77777777" w:rsidR="003849F8" w:rsidRPr="00A15651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15651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A1565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15651">
              <w:rPr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3849F8" w:rsidRPr="00A15651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1565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A1565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15651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A15651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3849F8" w:rsidRPr="00A15651" w:rsidRDefault="00BB622E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15651">
              <w:rPr>
                <w:rFonts w:eastAsia="MS Gothic"/>
                <w:sz w:val="20"/>
                <w:szCs w:val="20"/>
                <w:lang w:val="hr-HR"/>
              </w:rPr>
              <w:t>X</w:t>
            </w:r>
            <w:r w:rsidR="003849F8" w:rsidRPr="00A1565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849F8" w:rsidRPr="00A15651">
              <w:rPr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3849F8" w:rsidRPr="00A15651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5651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>☐</w:t>
            </w:r>
            <w:r w:rsidRPr="00A15651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3849F8" w:rsidRPr="00806564" w:rsidRDefault="00565E73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 xml:space="preserve">X </w:t>
            </w:r>
            <w:r w:rsidR="003849F8" w:rsidRPr="00806564">
              <w:rPr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="003849F8"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1A39E4CA" w14:textId="77777777"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849F8" w:rsidRPr="00806564" w:rsidRDefault="003849F8" w:rsidP="00D17DA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0656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065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0664BD2" w14:textId="77777777" w:rsidR="003849F8" w:rsidRPr="00806564" w:rsidRDefault="000C1792" w:rsidP="008F2E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06564">
              <w:rPr>
                <w:rFonts w:ascii="Times New Roman" w:eastAsia="MS Gothic" w:hAnsi="Times New Roman"/>
                <w:b/>
                <w:color w:val="000000" w:themeColor="text1"/>
                <w:sz w:val="20"/>
                <w:szCs w:val="20"/>
              </w:rPr>
              <w:t xml:space="preserve"> X </w:t>
            </w:r>
            <w:r w:rsidR="008F2E6C" w:rsidRPr="0080656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  <w:t>gostovanje iz prakse</w:t>
            </w:r>
          </w:p>
        </w:tc>
      </w:tr>
      <w:tr w:rsidR="003849F8" w:rsidRPr="00404324" w14:paraId="13CB595B" w14:textId="77777777" w:rsidTr="3A03E15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C8D39" w14:textId="77777777" w:rsidR="003849F8" w:rsidRPr="00404324" w:rsidRDefault="003849F8" w:rsidP="00D17DA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75E05EE" w14:textId="77777777" w:rsidR="003849F8" w:rsidRPr="00A15651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FC17F8B" w14:textId="77777777" w:rsidR="003849F8" w:rsidRPr="00404324" w:rsidRDefault="003849F8" w:rsidP="00D17DA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849F8" w:rsidRPr="00404324" w14:paraId="36AD0CAE" w14:textId="77777777" w:rsidTr="3A03E15D">
        <w:trPr>
          <w:trHeight w:val="1673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2C637" w14:textId="77777777" w:rsidR="00634EEC" w:rsidRPr="00A15651" w:rsidRDefault="002C73D6" w:rsidP="000834B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>Student je obvezan pohađati i uredno pratiti nastavu, izvršavati postavljane zadatke te ih, u dogovorenim rokovima, predavati na evaluaciju. Tijekom semestra se vodi evidencija o prisustvovanju nastavi. Uvjet za potpis</w:t>
            </w:r>
            <w:r w:rsidR="00806564"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kod </w:t>
            </w:r>
            <w:r w:rsidR="00806564" w:rsidRPr="00A15651">
              <w:rPr>
                <w:rFonts w:ascii="Times New Roman" w:eastAsia="Times New Roman" w:hAnsi="Times New Roman"/>
                <w:i/>
                <w:sz w:val="20"/>
                <w:szCs w:val="20"/>
              </w:rPr>
              <w:t>redovitih studenata</w:t>
            </w:r>
            <w:r w:rsidR="0027319B" w:rsidRPr="00A15651">
              <w:rPr>
                <w:rFonts w:ascii="Times New Roman" w:eastAsia="Times New Roman" w:hAnsi="Times New Roman"/>
                <w:i/>
                <w:sz w:val="20"/>
                <w:szCs w:val="20"/>
              </w:rPr>
              <w:t>/</w:t>
            </w:r>
            <w:proofErr w:type="spellStart"/>
            <w:r w:rsidR="0027319B" w:rsidRPr="00A15651">
              <w:rPr>
                <w:rFonts w:ascii="Times New Roman" w:eastAsia="Times New Roman" w:hAnsi="Times New Roman"/>
                <w:i/>
                <w:sz w:val="20"/>
                <w:szCs w:val="20"/>
              </w:rPr>
              <w:t>ica</w:t>
            </w:r>
            <w:proofErr w:type="spellEnd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je </w:t>
            </w:r>
            <w:r w:rsidR="000834B6"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polaganje I. i II. </w:t>
            </w:r>
            <w:proofErr w:type="spellStart"/>
            <w:r w:rsidR="000834B6" w:rsidRPr="00A15651">
              <w:rPr>
                <w:rFonts w:ascii="Times New Roman" w:eastAsia="Times New Roman" w:hAnsi="Times New Roman"/>
                <w:sz w:val="20"/>
                <w:szCs w:val="20"/>
              </w:rPr>
              <w:t>samoevaluacijskog</w:t>
            </w:r>
            <w:proofErr w:type="spellEnd"/>
            <w:r w:rsidR="0027319B"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testa, koji</w:t>
            </w:r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se periodično provode putem sustava </w:t>
            </w:r>
            <w:proofErr w:type="spellStart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>Moodle</w:t>
            </w:r>
            <w:proofErr w:type="spellEnd"/>
            <w:r w:rsidR="000834B6"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te pohađanje minimalno 50% ukupne nastave</w:t>
            </w:r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>. Uvjet za pristupanje ispitu studenata/</w:t>
            </w:r>
            <w:proofErr w:type="spellStart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>ica</w:t>
            </w:r>
            <w:proofErr w:type="spellEnd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je ostvareno pravo na potpis. </w:t>
            </w:r>
          </w:p>
          <w:p w14:paraId="1F81A423" w14:textId="77777777" w:rsidR="003849F8" w:rsidRPr="00A15651" w:rsidRDefault="00634EEC" w:rsidP="000834B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Uvjet za potpis kod </w:t>
            </w:r>
            <w:r w:rsidRPr="00A15651">
              <w:rPr>
                <w:rFonts w:ascii="Times New Roman" w:eastAsia="Times New Roman" w:hAnsi="Times New Roman"/>
                <w:i/>
                <w:sz w:val="20"/>
                <w:szCs w:val="20"/>
              </w:rPr>
              <w:t>izvanrednih studenata</w:t>
            </w:r>
            <w:r w:rsidR="0027319B" w:rsidRPr="00A15651">
              <w:rPr>
                <w:rFonts w:ascii="Times New Roman" w:eastAsia="Times New Roman" w:hAnsi="Times New Roman"/>
                <w:i/>
                <w:sz w:val="20"/>
                <w:szCs w:val="20"/>
              </w:rPr>
              <w:t>/</w:t>
            </w:r>
            <w:proofErr w:type="spellStart"/>
            <w:r w:rsidR="0027319B" w:rsidRPr="00A15651">
              <w:rPr>
                <w:rFonts w:ascii="Times New Roman" w:eastAsia="Times New Roman" w:hAnsi="Times New Roman"/>
                <w:i/>
                <w:sz w:val="20"/>
                <w:szCs w:val="20"/>
              </w:rPr>
              <w:t>ica</w:t>
            </w:r>
            <w:proofErr w:type="spellEnd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je je polaganje I. i II. </w:t>
            </w:r>
            <w:proofErr w:type="spellStart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>samoevaluacijskog</w:t>
            </w:r>
            <w:proofErr w:type="spellEnd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testa, koja se periodično provode putem sustava </w:t>
            </w:r>
            <w:proofErr w:type="spellStart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>Moodle</w:t>
            </w:r>
            <w:proofErr w:type="spellEnd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te pohađanje minimalno 25% ukupne nastave. Uvjet za pristupanje ispitu studenata/</w:t>
            </w:r>
            <w:proofErr w:type="spellStart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>ica</w:t>
            </w:r>
            <w:proofErr w:type="spellEnd"/>
            <w:r w:rsidRPr="00A15651">
              <w:rPr>
                <w:rFonts w:ascii="Times New Roman" w:eastAsia="Times New Roman" w:hAnsi="Times New Roman"/>
                <w:sz w:val="20"/>
                <w:szCs w:val="20"/>
              </w:rPr>
              <w:t xml:space="preserve"> je ostvareno pravo na potpis. </w:t>
            </w:r>
          </w:p>
        </w:tc>
      </w:tr>
      <w:tr w:rsidR="003849F8" w:rsidRPr="00404324" w14:paraId="4633CAC6" w14:textId="77777777" w:rsidTr="3A03E15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849F8" w:rsidRPr="00404324" w:rsidRDefault="003849F8" w:rsidP="00D17DA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404324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3849F8" w:rsidRPr="00404324" w:rsidRDefault="000A1C43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8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849F8" w:rsidRPr="00404324" w14:paraId="416B75AD" w14:textId="77777777" w:rsidTr="3A03E15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4F7224" w14:textId="77777777"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23A5BDFB" w14:textId="77777777"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A16B164" w14:textId="77777777" w:rsidR="003849F8" w:rsidRPr="00404324" w:rsidRDefault="002F02A6" w:rsidP="002F02A6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Pismeni test na vježbama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401B1" w14:textId="77777777" w:rsidR="003849F8" w:rsidRPr="00404324" w:rsidRDefault="002F02A6" w:rsidP="000F1DB8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2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>*</w:t>
            </w:r>
          </w:p>
        </w:tc>
      </w:tr>
      <w:tr w:rsidR="003849F8" w:rsidRPr="00404324" w14:paraId="57F975E1" w14:textId="77777777" w:rsidTr="3A03E15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AE48A43" w14:textId="77777777"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7C60935A" w14:textId="77777777"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3849F8" w:rsidRPr="00404324" w:rsidRDefault="003976BB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4324">
              <w:rPr>
                <w:b w:val="0"/>
                <w:sz w:val="20"/>
                <w:szCs w:val="20"/>
                <w:lang w:val="hr-HR"/>
              </w:rPr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849F8" w:rsidRPr="0040432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0432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EE9375B" w14:textId="77777777" w:rsidR="003849F8" w:rsidRPr="00404324" w:rsidRDefault="00BB622E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Samo evaluacijski test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F40DEB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</w:p>
        </w:tc>
      </w:tr>
      <w:tr w:rsidR="003849F8" w:rsidRPr="00404324" w14:paraId="6B435B11" w14:textId="77777777" w:rsidTr="3A03E15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A52294" w14:textId="77777777"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32" w:type="dxa"/>
            <w:gridSpan w:val="2"/>
            <w:tcMar>
              <w:left w:w="57" w:type="dxa"/>
              <w:right w:w="57" w:type="dxa"/>
            </w:tcMar>
            <w:vAlign w:val="center"/>
          </w:tcPr>
          <w:p w14:paraId="5707D613" w14:textId="77777777" w:rsidR="003849F8" w:rsidRPr="00404324" w:rsidRDefault="00676410" w:rsidP="000F1DB8">
            <w:pPr>
              <w:pStyle w:val="FieldText"/>
              <w:jc w:val="center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3</w:t>
            </w:r>
            <w:r w:rsidR="003849F8" w:rsidRPr="00404324">
              <w:rPr>
                <w:b w:val="0"/>
                <w:sz w:val="20"/>
                <w:szCs w:val="20"/>
                <w:lang w:val="hr-HR"/>
              </w:rPr>
              <w:t>**</w:t>
            </w:r>
          </w:p>
        </w:tc>
        <w:tc>
          <w:tcPr>
            <w:tcW w:w="12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3849F8" w:rsidRPr="00404324" w:rsidRDefault="003849F8" w:rsidP="000F1DB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404324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87" w:type="dxa"/>
            <w:tcMar>
              <w:left w:w="57" w:type="dxa"/>
              <w:right w:w="57" w:type="dxa"/>
            </w:tcMar>
            <w:vAlign w:val="center"/>
          </w:tcPr>
          <w:p w14:paraId="007DCDA8" w14:textId="77777777"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849F8" w:rsidRPr="00404324" w14:paraId="5F0D19A2" w14:textId="77777777" w:rsidTr="3A03E15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0EA2D7" w14:textId="77777777" w:rsidR="003849F8" w:rsidRPr="00404324" w:rsidRDefault="003849F8" w:rsidP="003849F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9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355C9" w14:textId="77777777"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849F8" w:rsidRPr="00404324" w:rsidRDefault="003849F8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3849F8" w:rsidRPr="00404324" w:rsidRDefault="003976BB" w:rsidP="000F1DB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49F8"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849F8"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61350BD3" w14:textId="77777777" w:rsidTr="3A03E1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C73D6" w:rsidRPr="00404324" w:rsidRDefault="002C73D6" w:rsidP="002C73D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AB8E8" w14:textId="77777777" w:rsidR="002C73D6" w:rsidRPr="00006985" w:rsidRDefault="002C73D6" w:rsidP="000069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 Studenti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ce</w:t>
            </w:r>
            <w:proofErr w:type="spellEnd"/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su dužni, kao pripremu za održavanje vježbi, individualno proučiti propisani nastavni materijal (studiju slučaja, stručni članak, video materijal…), objavljen na sustavu za e-učenje </w:t>
            </w:r>
            <w:proofErr w:type="spellStart"/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Studenti, nadalje, trebaju sudjelovati u grupnim diskusijama nastavnih materijala iz svih područja IU (na vježbama). Dvaput u semestru (jednom iz područja IU 1-3 i jednom iz područja IU 4-6), individualno se provjerava usvojenost ishoda učenja iz područja alata i tehnike menadžmenta. Nedostatna usvojenost ishoda učenja iz područja alata i tehnika menadžmenta može se supstituirati provjerom usvojenosti alata i tehnika menadžmenta na kraju semestra.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Tijekom semestra, bit će organizirana dva pismena testa (zadaci). Uvjet za pristupanje II. pismenom testu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(zadaci)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pozitivno ocijenjen I. pismeni test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(zadaci)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Ukupna ocjena predstavlja srednju vrijednost (pozitivnih) ocjena ostvarenih na I. i II. pismenom testu (zadacima). Ne položen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pismeni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ovi (zadaci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mogu se supstituirati pisanim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</w:t>
            </w:r>
            <w:r w:rsidR="00006985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kraju semestra. Navedenim oblicima vrednovanja procjenjuje se individualna usvojenost svih ishoda učenja.</w:t>
            </w:r>
          </w:p>
          <w:p w14:paraId="2EF41882" w14:textId="77777777" w:rsidR="002C73D6" w:rsidRPr="00006985" w:rsidRDefault="002C73D6" w:rsidP="000069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** Tijekom semestra, bit će organizirana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dva kolokvija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Uvjet za pristupanje II.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kolokviju 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 pozitivno ocijenjen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I. kolokvij. 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Ukupna ocjena predstavlja srednju vrijednost (pozitivnih) ocjena ostvarenih na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I. i II. kolokviju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Ne položen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mogu se supstituirati pisanim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kraju semestra. Navedenim oblicima vrednovanja procjenjuje se individualna usvojenost svih ishoda učenja.</w:t>
            </w:r>
          </w:p>
          <w:p w14:paraId="327BBB13" w14:textId="77777777" w:rsidR="002C73D6" w:rsidRPr="00006985" w:rsidRDefault="002C73D6" w:rsidP="000069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Ukupno vrednovanje studentskog rada provodi se pomoću sljedećih pondera:</w:t>
            </w:r>
          </w:p>
          <w:p w14:paraId="00BC4BF4" w14:textId="77777777" w:rsidR="002C73D6" w:rsidRPr="00006985" w:rsidRDefault="002C73D6" w:rsidP="00006985">
            <w:pPr>
              <w:numPr>
                <w:ilvl w:val="0"/>
                <w:numId w:val="11"/>
              </w:numPr>
              <w:spacing w:after="0"/>
              <w:ind w:left="50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Procjena usvojenosti ishoda učenja (individualno) – putem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dva kolokvija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 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koje se mogu supstituirati jednim kumulativni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 </w:t>
            </w:r>
            <w:r w:rsidR="002731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pisanim ispitom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ispitnom roku (60% vrednovanja).</w:t>
            </w:r>
          </w:p>
          <w:p w14:paraId="174F33DA" w14:textId="77777777" w:rsidR="002C73D6" w:rsidRPr="00006985" w:rsidRDefault="002C73D6" w:rsidP="00006985">
            <w:pPr>
              <w:numPr>
                <w:ilvl w:val="0"/>
                <w:numId w:val="11"/>
              </w:numPr>
              <w:spacing w:after="0"/>
              <w:ind w:left="506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Procjena usvojenosti ishoda učenja iz područja alata i tehnika menadžmenta putem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dva pismena testa (zadataka)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vježbama, a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što se može supstituirati jedni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 ku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mulativni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 </w:t>
            </w:r>
            <w:r w:rsid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pismenim ispitom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ispitnom roku </w:t>
            </w:r>
            <w:r w:rsidR="000A1C43"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 vrednovanja).</w:t>
            </w:r>
          </w:p>
          <w:p w14:paraId="4C284D17" w14:textId="77777777" w:rsidR="002C73D6" w:rsidRPr="00006985" w:rsidRDefault="002C73D6" w:rsidP="000069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Ostvarenje pojedinačnog oblika vrednovanja iskazuje se kao postotak (na skali od 0% do 100%). </w:t>
            </w:r>
          </w:p>
          <w:p w14:paraId="47E141E2" w14:textId="77777777" w:rsidR="002C73D6" w:rsidRPr="00006985" w:rsidRDefault="002C73D6" w:rsidP="000069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Ukupno ostvarenje svih oblika vrednovanja računa se kao ponderirana aritmetička sredina pojedinačnih oblika vrednovanja. Prag koji je potreban da bi se ispit smatrao položenim iznosi 50% ponderirane aritmetičke sredine pojedinačnih oblika vrednovanja. </w:t>
            </w:r>
          </w:p>
          <w:p w14:paraId="6B4A2CA1" w14:textId="77777777" w:rsidR="002C73D6" w:rsidRPr="00006985" w:rsidRDefault="002C73D6" w:rsidP="0000698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Ocjene, koje opisuju procjenu usvojenosti ishoda učenja, na sljedeći su način pridružene vrijednostima ponderirane aritmetičke sredine pojedinačnih oblika vrednovanja:</w:t>
            </w:r>
          </w:p>
          <w:p w14:paraId="257468D9" w14:textId="77777777"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50-58% - dovoljan (2)</w:t>
            </w:r>
          </w:p>
          <w:p w14:paraId="38C2C0B7" w14:textId="77777777"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59-71% - dobar (3)</w:t>
            </w:r>
          </w:p>
          <w:p w14:paraId="0271DE82" w14:textId="77777777"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72-84% - vrlo dobar (4)</w:t>
            </w:r>
          </w:p>
          <w:p w14:paraId="67CA8094" w14:textId="77777777" w:rsidR="002C73D6" w:rsidRPr="00006985" w:rsidRDefault="002C73D6" w:rsidP="00006985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6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85-100% - izvrstan (5).</w:t>
            </w:r>
          </w:p>
        </w:tc>
      </w:tr>
      <w:tr w:rsidR="002C73D6" w:rsidRPr="00404324" w14:paraId="10742E4A" w14:textId="77777777" w:rsidTr="3A03E15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C73D6" w:rsidRPr="00404324" w:rsidRDefault="002C73D6" w:rsidP="002C73D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C73D6" w:rsidRPr="00A15651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15651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2C73D6" w:rsidRPr="00404324" w14:paraId="0E9288DE" w14:textId="77777777" w:rsidTr="3A03E15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81F0B1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DD2F11" w14:textId="17531BBB" w:rsidR="002C73D6" w:rsidRPr="00A15651" w:rsidRDefault="3A03E15D" w:rsidP="3A03E15D">
            <w:pPr>
              <w:tabs>
                <w:tab w:val="left" w:pos="2820"/>
              </w:tabs>
              <w:spacing w:after="0"/>
              <w:rPr>
                <w:color w:val="70AD47"/>
                <w:sz w:val="20"/>
                <w:szCs w:val="20"/>
                <w:lang w:val="hr"/>
              </w:rPr>
            </w:pPr>
            <w:r w:rsidRPr="3A03E15D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del w:id="1" w:author="Gost korisnik" w:date="2022-02-18T08:33:00Z">
              <w:r w:rsidR="002C73D6" w:rsidRPr="3A03E15D" w:rsidDel="3A03E15D">
                <w:rPr>
                  <w:rFonts w:ascii="Times New Roman" w:eastAsia="Times New Roman" w:hAnsi="Times New Roman"/>
                  <w:sz w:val="20"/>
                  <w:szCs w:val="20"/>
                </w:rPr>
                <w:delText>Buble, M.: Osnove menadžmenta, Sinergija, Zagreb, 2006.</w:delText>
              </w:r>
            </w:del>
            <w:ins w:id="2" w:author="Gost korisnik" w:date="2022-02-18T08:33:00Z"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>Klepić</w:t>
              </w:r>
              <w:proofErr w:type="spellEnd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 xml:space="preserve">, Z., </w:t>
              </w:r>
              <w:proofErr w:type="spellStart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>Alfirević</w:t>
              </w:r>
              <w:proofErr w:type="spellEnd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 xml:space="preserve">, N., </w:t>
              </w:r>
              <w:proofErr w:type="spellStart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>Rahimić</w:t>
              </w:r>
              <w:proofErr w:type="spellEnd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>, Z. (</w:t>
              </w:r>
              <w:proofErr w:type="spellStart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>ur</w:t>
              </w:r>
              <w:proofErr w:type="spellEnd"/>
              <w:r w:rsidRPr="3A03E15D">
                <w:rPr>
                  <w:rFonts w:ascii="Times New Roman" w:eastAsia="Times New Roman" w:hAnsi="Times New Roman"/>
                  <w:color w:val="70AD47"/>
                  <w:sz w:val="20"/>
                  <w:szCs w:val="20"/>
                  <w:lang w:val="hr"/>
                </w:rPr>
                <w:t>.): Menadžment, Sveučilište u Mostaru, Ekonomski fakultet Sveučilišta u Splitu, Ekonomski fakultet Univerziteta u Sarajevu, Mostar – Split - Sarajevo, 2020.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31698B25" w14:textId="77777777" w:rsidTr="3A03E15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7AAFBA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A3C938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2. Matić, I., Pavić, I., </w:t>
            </w:r>
            <w:proofErr w:type="spellStart"/>
            <w:r w:rsidRPr="00404324">
              <w:rPr>
                <w:rFonts w:ascii="Times New Roman" w:hAnsi="Times New Roman"/>
                <w:sz w:val="20"/>
                <w:szCs w:val="20"/>
              </w:rPr>
              <w:t>Mateljak</w:t>
            </w:r>
            <w:proofErr w:type="spellEnd"/>
            <w:r w:rsidRPr="00404324">
              <w:rPr>
                <w:rFonts w:ascii="Times New Roman" w:hAnsi="Times New Roman"/>
                <w:sz w:val="20"/>
                <w:szCs w:val="20"/>
              </w:rPr>
              <w:t>, Ž.: Menadžment – priručnik za nastavu, Ekonomski fakultet Split, Split,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50B193A6" w14:textId="77777777" w:rsidTr="3A03E15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EE48EE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4CD1B3A8" w14:textId="77777777" w:rsidTr="3A03E15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08EB2C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1D31046F" w14:textId="77777777" w:rsidTr="3A03E15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1FD38A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0564AC8D" w14:textId="77777777" w:rsidTr="3A03E15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E2DD96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30EF7DC8" w14:textId="77777777" w:rsidTr="3A03E15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357532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13A15BFD" w14:textId="77777777" w:rsidTr="3A03E15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F023C8" w14:textId="77777777" w:rsidR="002C73D6" w:rsidRPr="00404324" w:rsidRDefault="002C73D6" w:rsidP="002C73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C73D6" w:rsidRPr="00404324" w14:paraId="32376944" w14:textId="77777777" w:rsidTr="3A03E1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4BDB5498" w14:textId="77777777"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58F8D2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04324">
              <w:rPr>
                <w:rFonts w:ascii="Times New Roman" w:hAnsi="Times New Roman"/>
                <w:sz w:val="20"/>
                <w:szCs w:val="20"/>
              </w:rPr>
              <w:t>Buble</w:t>
            </w:r>
            <w:proofErr w:type="spellEnd"/>
            <w:r w:rsidRPr="00404324">
              <w:rPr>
                <w:rFonts w:ascii="Times New Roman" w:hAnsi="Times New Roman"/>
                <w:sz w:val="20"/>
                <w:szCs w:val="20"/>
              </w:rPr>
              <w:t>, M.: Menadžment, II. izdanje, Ekonomski fakultet Split, Split, 2009.</w:t>
            </w:r>
          </w:p>
        </w:tc>
      </w:tr>
      <w:tr w:rsidR="002C73D6" w:rsidRPr="00404324" w14:paraId="53F4421D" w14:textId="77777777" w:rsidTr="3A03E1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2C73D6" w:rsidRPr="00404324" w:rsidRDefault="002C73D6" w:rsidP="002C73D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432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C73D6" w:rsidRPr="00404324" w14:paraId="3390F251" w14:textId="77777777" w:rsidTr="3A03E1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2C73D6" w:rsidRPr="00404324" w:rsidRDefault="002C73D6" w:rsidP="002C73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F28EC" w14:textId="77777777" w:rsidR="002C73D6" w:rsidRPr="00404324" w:rsidRDefault="002C73D6" w:rsidP="002C73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432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432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04324">
              <w:rPr>
                <w:rFonts w:ascii="Times New Roman" w:hAnsi="Times New Roman"/>
                <w:sz w:val="20"/>
                <w:szCs w:val="20"/>
              </w:rPr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0432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2916C19D" w14:textId="77777777" w:rsidR="005243EA" w:rsidRDefault="005243EA"/>
    <w:sectPr w:rsidR="005243EA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3A5C2" w14:textId="77777777" w:rsidR="00AB3C79" w:rsidRDefault="00AB3C79" w:rsidP="00952867">
      <w:pPr>
        <w:spacing w:after="0" w:line="240" w:lineRule="auto"/>
      </w:pPr>
      <w:r>
        <w:separator/>
      </w:r>
    </w:p>
  </w:endnote>
  <w:endnote w:type="continuationSeparator" w:id="0">
    <w:p w14:paraId="2DB518DA" w14:textId="77777777" w:rsidR="00AB3C79" w:rsidRDefault="00AB3C79" w:rsidP="0095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5F62E4" w:rsidRPr="005F62E4" w:rsidRDefault="005F62E4" w:rsidP="005F62E4">
    <w:pPr>
      <w:tabs>
        <w:tab w:val="left" w:pos="1207"/>
        <w:tab w:val="center" w:pos="4536"/>
        <w:tab w:val="right" w:pos="9072"/>
      </w:tabs>
      <w:spacing w:after="0" w:line="240" w:lineRule="auto"/>
    </w:pPr>
    <w:r w:rsidRPr="005F62E4">
      <w:t>2021./2022.</w:t>
    </w:r>
  </w:p>
  <w:p w14:paraId="1210292C" w14:textId="29E18891" w:rsidR="00952867" w:rsidRPr="005F62E4" w:rsidRDefault="000A2F34" w:rsidP="00A15651">
    <w:pPr>
      <w:tabs>
        <w:tab w:val="left" w:pos="1207"/>
        <w:tab w:val="center" w:pos="4536"/>
        <w:tab w:val="right" w:pos="9072"/>
      </w:tabs>
      <w:spacing w:after="0" w:line="240" w:lineRule="auto"/>
    </w:pPr>
    <w:ins w:id="3" w:author="Katarina Sumić Milković" w:date="2022-02-23T12:18:00Z">
      <w:r>
        <w:t>01</w:t>
      </w:r>
    </w:ins>
    <w:del w:id="4" w:author="Katarina Sumić Milković" w:date="2022-02-23T12:18:00Z">
      <w:r w:rsidR="005F62E4" w:rsidRPr="005F62E4" w:rsidDel="000A2F34">
        <w:delText>19</w:delText>
      </w:r>
    </w:del>
    <w:r w:rsidR="005F62E4" w:rsidRPr="005F62E4">
      <w:t>/</w:t>
    </w:r>
    <w:ins w:id="5" w:author="Katarina Sumić Milković" w:date="2022-02-23T12:18:00Z">
      <w:r>
        <w:t>03</w:t>
      </w:r>
    </w:ins>
    <w:del w:id="6" w:author="Katarina Sumić Milković" w:date="2022-02-23T12:18:00Z">
      <w:r w:rsidR="005F62E4" w:rsidRPr="005F62E4" w:rsidDel="000A2F34">
        <w:delText>10</w:delText>
      </w:r>
    </w:del>
    <w:r w:rsidR="005F62E4" w:rsidRPr="005F62E4">
      <w:t>/2</w:t>
    </w:r>
    <w:ins w:id="7" w:author="Katarina Sumić Milković" w:date="2022-02-23T12:18:00Z">
      <w:r>
        <w:t>2</w:t>
      </w:r>
    </w:ins>
    <w:del w:id="8" w:author="Katarina Sumić Milković" w:date="2022-02-23T12:18:00Z">
      <w:r w:rsidR="005F62E4" w:rsidRPr="005F62E4" w:rsidDel="000A2F34">
        <w:delText>1</w:delText>
      </w:r>
    </w:del>
    <w:r w:rsidR="005F62E4" w:rsidRPr="005F62E4">
      <w:t xml:space="preserve"> – </w:t>
    </w:r>
    <w:ins w:id="9" w:author="Katarina Sumić Milković" w:date="2022-02-23T12:18:00Z">
      <w:r>
        <w:t>9</w:t>
      </w:r>
    </w:ins>
    <w:del w:id="10" w:author="Katarina Sumić Milković" w:date="2022-02-23T12:18:00Z">
      <w:r w:rsidR="005F62E4" w:rsidRPr="005F62E4" w:rsidDel="000A2F34">
        <w:delText>2</w:delText>
      </w:r>
    </w:del>
    <w:r w:rsidR="005F62E4" w:rsidRPr="005F62E4">
      <w:t xml:space="preserve">. </w:t>
    </w:r>
    <w:proofErr w:type="spellStart"/>
    <w:r w:rsidR="005F62E4" w:rsidRPr="005F62E4">
      <w:t>Sj</w:t>
    </w:r>
    <w:proofErr w:type="spellEnd"/>
    <w:r w:rsidR="005F62E4" w:rsidRPr="005F62E4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7F961" w14:textId="77777777" w:rsidR="00AB3C79" w:rsidRDefault="00AB3C79" w:rsidP="00952867">
      <w:pPr>
        <w:spacing w:after="0" w:line="240" w:lineRule="auto"/>
      </w:pPr>
      <w:r>
        <w:separator/>
      </w:r>
    </w:p>
  </w:footnote>
  <w:footnote w:type="continuationSeparator" w:id="0">
    <w:p w14:paraId="22DCE66D" w14:textId="77777777" w:rsidR="00AB3C79" w:rsidRDefault="00AB3C79" w:rsidP="00952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A51F9"/>
    <w:multiLevelType w:val="hybridMultilevel"/>
    <w:tmpl w:val="525ABAF4"/>
    <w:lvl w:ilvl="0" w:tplc="35A6A674">
      <w:start w:val="1"/>
      <w:numFmt w:val="upperRoman"/>
      <w:lvlText w:val="%1."/>
      <w:lvlJc w:val="left"/>
      <w:pPr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" w15:restartNumberingAfterBreak="0">
    <w:nsid w:val="1A112356"/>
    <w:multiLevelType w:val="hybridMultilevel"/>
    <w:tmpl w:val="9230E262"/>
    <w:lvl w:ilvl="0" w:tplc="7ADE07A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B0362"/>
    <w:multiLevelType w:val="hybridMultilevel"/>
    <w:tmpl w:val="E858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018DD"/>
    <w:multiLevelType w:val="hybridMultilevel"/>
    <w:tmpl w:val="6B062DE2"/>
    <w:lvl w:ilvl="0" w:tplc="7ADE07A0">
      <w:numFmt w:val="bullet"/>
      <w:lvlText w:val="•"/>
      <w:lvlJc w:val="left"/>
      <w:pPr>
        <w:ind w:left="3540" w:hanging="28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4326EA"/>
    <w:multiLevelType w:val="hybridMultilevel"/>
    <w:tmpl w:val="85800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91F0B"/>
    <w:multiLevelType w:val="hybridMultilevel"/>
    <w:tmpl w:val="6292D892"/>
    <w:lvl w:ilvl="0" w:tplc="C600972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960BE"/>
    <w:multiLevelType w:val="hybridMultilevel"/>
    <w:tmpl w:val="1DEEB90A"/>
    <w:lvl w:ilvl="0" w:tplc="22740242">
      <w:start w:val="1"/>
      <w:numFmt w:val="upperRoman"/>
      <w:lvlText w:val="%1."/>
      <w:lvlJc w:val="left"/>
      <w:pPr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7" w15:restartNumberingAfterBreak="0">
    <w:nsid w:val="49C43007"/>
    <w:multiLevelType w:val="hybridMultilevel"/>
    <w:tmpl w:val="FE42F58C"/>
    <w:lvl w:ilvl="0" w:tplc="22B00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9C969C3"/>
    <w:multiLevelType w:val="hybridMultilevel"/>
    <w:tmpl w:val="54FE0E00"/>
    <w:lvl w:ilvl="0" w:tplc="C9C41B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10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9F8"/>
    <w:rsid w:val="00006985"/>
    <w:rsid w:val="000327E8"/>
    <w:rsid w:val="000834B6"/>
    <w:rsid w:val="000A1C43"/>
    <w:rsid w:val="000A2F34"/>
    <w:rsid w:val="000B12B4"/>
    <w:rsid w:val="000C1792"/>
    <w:rsid w:val="000F1DB8"/>
    <w:rsid w:val="000F752D"/>
    <w:rsid w:val="001163D2"/>
    <w:rsid w:val="00130238"/>
    <w:rsid w:val="001427B9"/>
    <w:rsid w:val="00143B10"/>
    <w:rsid w:val="00146A21"/>
    <w:rsid w:val="001B3FBE"/>
    <w:rsid w:val="00242932"/>
    <w:rsid w:val="0024297B"/>
    <w:rsid w:val="002443CF"/>
    <w:rsid w:val="00272323"/>
    <w:rsid w:val="0027319B"/>
    <w:rsid w:val="002A24CF"/>
    <w:rsid w:val="002C60E7"/>
    <w:rsid w:val="002C73D6"/>
    <w:rsid w:val="002F02A6"/>
    <w:rsid w:val="0031711C"/>
    <w:rsid w:val="003339E3"/>
    <w:rsid w:val="00371A27"/>
    <w:rsid w:val="0038190F"/>
    <w:rsid w:val="003849F8"/>
    <w:rsid w:val="003976BB"/>
    <w:rsid w:val="003A74FC"/>
    <w:rsid w:val="003E0827"/>
    <w:rsid w:val="00404324"/>
    <w:rsid w:val="0040436B"/>
    <w:rsid w:val="00411FD5"/>
    <w:rsid w:val="004B2DB2"/>
    <w:rsid w:val="005243EA"/>
    <w:rsid w:val="005428F5"/>
    <w:rsid w:val="00565E73"/>
    <w:rsid w:val="005C0515"/>
    <w:rsid w:val="005E5A0E"/>
    <w:rsid w:val="005F62E4"/>
    <w:rsid w:val="0063112F"/>
    <w:rsid w:val="00634EEC"/>
    <w:rsid w:val="00676410"/>
    <w:rsid w:val="00696534"/>
    <w:rsid w:val="006E652F"/>
    <w:rsid w:val="00741A93"/>
    <w:rsid w:val="007A3AB3"/>
    <w:rsid w:val="007C26B3"/>
    <w:rsid w:val="007D45AA"/>
    <w:rsid w:val="00806564"/>
    <w:rsid w:val="008202DE"/>
    <w:rsid w:val="00860DD7"/>
    <w:rsid w:val="008C38E8"/>
    <w:rsid w:val="008F2E6C"/>
    <w:rsid w:val="00906002"/>
    <w:rsid w:val="00952867"/>
    <w:rsid w:val="00956AFE"/>
    <w:rsid w:val="00993140"/>
    <w:rsid w:val="009A77A8"/>
    <w:rsid w:val="00A07365"/>
    <w:rsid w:val="00A15651"/>
    <w:rsid w:val="00AB3C79"/>
    <w:rsid w:val="00B15F38"/>
    <w:rsid w:val="00B35FB8"/>
    <w:rsid w:val="00B54584"/>
    <w:rsid w:val="00B85EAB"/>
    <w:rsid w:val="00BB622E"/>
    <w:rsid w:val="00C00F0C"/>
    <w:rsid w:val="00CA7AF2"/>
    <w:rsid w:val="00CB58A5"/>
    <w:rsid w:val="00CD1C28"/>
    <w:rsid w:val="00D05E1C"/>
    <w:rsid w:val="00D44CE9"/>
    <w:rsid w:val="00D96A81"/>
    <w:rsid w:val="00E702FA"/>
    <w:rsid w:val="00EB6A75"/>
    <w:rsid w:val="00EE24C7"/>
    <w:rsid w:val="00F02AFC"/>
    <w:rsid w:val="00F13262"/>
    <w:rsid w:val="00F47F8A"/>
    <w:rsid w:val="3A03E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5272E"/>
  <w15:docId w15:val="{844AE482-2DA8-4B43-86C5-590CFDA9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98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849F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849F8"/>
    <w:rPr>
      <w:rFonts w:cs="Times New Roman"/>
      <w:b/>
      <w:bCs/>
    </w:rPr>
  </w:style>
  <w:style w:type="paragraph" w:customStyle="1" w:styleId="TableParagraph">
    <w:name w:val="Table Paragraph"/>
    <w:basedOn w:val="Normal"/>
    <w:rsid w:val="003849F8"/>
    <w:pPr>
      <w:widowControl w:val="0"/>
      <w:spacing w:after="0" w:line="240" w:lineRule="auto"/>
    </w:pPr>
    <w:rPr>
      <w:rFonts w:eastAsia="Times New Roman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5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5286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5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52867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96A8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C7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73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8423</Characters>
  <Application>Microsoft Office Word</Application>
  <DocSecurity>0</DocSecurity>
  <Lines>70</Lines>
  <Paragraphs>19</Paragraphs>
  <ScaleCrop>false</ScaleCrop>
  <Company/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dcterms:created xsi:type="dcterms:W3CDTF">2021-10-14T12:52:00Z</dcterms:created>
  <dcterms:modified xsi:type="dcterms:W3CDTF">2022-02-23T11:18:00Z</dcterms:modified>
</cp:coreProperties>
</file>